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7F9EDD2"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372F7">
        <w:rPr>
          <w:rFonts w:eastAsia="Times New Roman"/>
          <w:b/>
          <w:sz w:val="24"/>
        </w:rPr>
        <w:t>5</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A839C9" w:rsidRPr="00A839C9">
        <w:rPr>
          <w:rFonts w:eastAsia="Times New Roman"/>
          <w:b/>
          <w:sz w:val="24"/>
        </w:rPr>
        <w:t>0014</w:t>
      </w:r>
      <w:r w:rsidR="00E517BA">
        <w:rPr>
          <w:rFonts w:eastAsia="Times New Roman"/>
          <w:b/>
          <w:sz w:val="24"/>
        </w:rPr>
        <w:t>6</w:t>
      </w:r>
    </w:p>
    <w:p w14:paraId="6D1CDF7B" w14:textId="1A66519A" w:rsidR="006D3016" w:rsidRPr="00341812" w:rsidRDefault="00E372F7" w:rsidP="003C7C17">
      <w:pPr>
        <w:widowControl w:val="0"/>
        <w:tabs>
          <w:tab w:val="right" w:pos="9639"/>
        </w:tabs>
        <w:spacing w:before="0"/>
        <w:rPr>
          <w:rFonts w:eastAsia="Times New Roman"/>
          <w:b/>
          <w:bCs/>
          <w:sz w:val="24"/>
        </w:rPr>
      </w:pPr>
      <w:r>
        <w:rPr>
          <w:b/>
          <w:sz w:val="24"/>
        </w:rPr>
        <w:t>Athens, Greece, Feb 26 – Mar 1,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D3D169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75E86">
        <w:rPr>
          <w:rFonts w:eastAsia="MS Mincho" w:cs="Arial"/>
          <w:b/>
          <w:sz w:val="24"/>
          <w:lang w:eastAsia="en-US"/>
        </w:rPr>
        <w:t>7.24.2.1</w:t>
      </w:r>
    </w:p>
    <w:p w14:paraId="5685B4D7" w14:textId="1ABDC224"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556152E3"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E517BA">
        <w:rPr>
          <w:rFonts w:eastAsia="Times New Roman" w:cs="Arial"/>
          <w:b/>
          <w:sz w:val="24"/>
          <w:lang w:eastAsia="en-US"/>
        </w:rPr>
        <w:t>padding BSR using the refined BSR table</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2C79C2" w:rsidRPr="002C79C2">
        <w:rPr>
          <w:rFonts w:eastAsia="Times New Roman" w:cs="Arial"/>
          <w:b/>
          <w:sz w:val="24"/>
          <w:lang w:eastAsia="en-US"/>
        </w:rPr>
        <w:t>NR_XR_enh</w:t>
      </w:r>
      <w:proofErr w:type="spellEnd"/>
      <w:r w:rsidR="002C79C2" w:rsidRPr="002C79C2">
        <w:rPr>
          <w:rFonts w:eastAsia="Times New Roman" w:cs="Arial"/>
          <w:b/>
          <w:sz w:val="24"/>
          <w:lang w:eastAsia="en-US"/>
        </w:rPr>
        <w:t>-Core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0A520CE9" w:rsidR="00597B63" w:rsidRDefault="004D4C85" w:rsidP="00A05FDB">
      <w:pPr>
        <w:ind w:left="0" w:firstLine="0"/>
      </w:pPr>
      <w:r>
        <w:t xml:space="preserve">In this paper, we discuss </w:t>
      </w:r>
      <w:r w:rsidR="00E517BA">
        <w:t>one of the open issues tha</w:t>
      </w:r>
      <w:r w:rsidR="00D136C5">
        <w:t>t whether/how the refined BSR table can be applied to generate a padding BSR</w:t>
      </w:r>
      <w:r w:rsidR="0030422F">
        <w:t>.</w:t>
      </w:r>
    </w:p>
    <w:p w14:paraId="2AA25FB1" w14:textId="1123FFC4" w:rsidR="00AE3E14" w:rsidRDefault="00AE3E14" w:rsidP="00AE3E14">
      <w:pPr>
        <w:pStyle w:val="Heading1"/>
        <w:rPr>
          <w:lang w:val="en-US"/>
        </w:rPr>
      </w:pPr>
      <w:r w:rsidRPr="00341812">
        <w:rPr>
          <w:lang w:val="en-US"/>
        </w:rPr>
        <w:t>Discussion</w:t>
      </w:r>
    </w:p>
    <w:p w14:paraId="78E5C21D" w14:textId="77777777" w:rsidR="00116C6F" w:rsidRDefault="00965C95" w:rsidP="00116C6F">
      <w:pPr>
        <w:pStyle w:val="CRCoverPage"/>
        <w:rPr>
          <w:lang w:eastAsia="ko-KR"/>
        </w:rPr>
      </w:pPr>
      <w:r w:rsidRPr="00965C95">
        <w:rPr>
          <w:lang w:eastAsia="ko-KR"/>
        </w:rPr>
        <w:t>In the current spec, padding BSR uses only the legacy BSR table. I</w:t>
      </w:r>
      <w:r w:rsidR="00530D79">
        <w:rPr>
          <w:lang w:eastAsia="ko-KR"/>
        </w:rPr>
        <w:t>t is clear that i</w:t>
      </w:r>
      <w:r w:rsidRPr="00965C95">
        <w:rPr>
          <w:lang w:eastAsia="ko-KR"/>
        </w:rPr>
        <w:t xml:space="preserve">f a buffer size falls within the range of the new </w:t>
      </w:r>
      <w:r w:rsidR="00B03889">
        <w:rPr>
          <w:lang w:eastAsia="ko-KR"/>
        </w:rPr>
        <w:t>r</w:t>
      </w:r>
      <w:r w:rsidRPr="00965C95">
        <w:rPr>
          <w:lang w:eastAsia="ko-KR"/>
        </w:rPr>
        <w:t>efined BSR table, it is beneficial to include the refined long BSR instead of the legacy BSR as padding</w:t>
      </w:r>
      <w:r w:rsidR="00530D79">
        <w:rPr>
          <w:lang w:eastAsia="ko-KR"/>
        </w:rPr>
        <w:t xml:space="preserve">, as the refined BSR table </w:t>
      </w:r>
      <w:r w:rsidR="0066475E">
        <w:rPr>
          <w:lang w:eastAsia="ko-KR"/>
        </w:rPr>
        <w:t xml:space="preserve">can achieve lower quantization error. </w:t>
      </w:r>
    </w:p>
    <w:p w14:paraId="21AF035A" w14:textId="78A96088" w:rsidR="0066475E" w:rsidRDefault="001871A0" w:rsidP="008069BC">
      <w:pPr>
        <w:pStyle w:val="CRCoverPage"/>
        <w:rPr>
          <w:noProof/>
          <w:lang w:eastAsia="zh-CN"/>
        </w:rPr>
      </w:pPr>
      <w:r>
        <w:rPr>
          <w:lang w:eastAsia="ko-KR"/>
        </w:rPr>
        <w:t xml:space="preserve">What is required to </w:t>
      </w:r>
      <w:r w:rsidR="008069BC">
        <w:rPr>
          <w:lang w:eastAsia="ko-KR"/>
        </w:rPr>
        <w:t>implement this idea</w:t>
      </w:r>
      <w:r>
        <w:rPr>
          <w:lang w:eastAsia="ko-KR"/>
        </w:rPr>
        <w:t xml:space="preserve"> is that</w:t>
      </w:r>
      <w:r w:rsidR="008069BC">
        <w:rPr>
          <w:lang w:eastAsia="ko-KR"/>
        </w:rPr>
        <w:t xml:space="preserve"> w</w:t>
      </w:r>
      <w:r w:rsidR="00116C6F">
        <w:rPr>
          <w:noProof/>
          <w:lang w:eastAsia="zh-CN"/>
        </w:rPr>
        <w:t>hen UE is to add a padding BSR, if there are enough bytes for either</w:t>
      </w:r>
      <w:r w:rsidR="00EA1309">
        <w:rPr>
          <w:noProof/>
          <w:lang w:eastAsia="zh-CN"/>
        </w:rPr>
        <w:t xml:space="preserve"> a</w:t>
      </w:r>
      <w:r w:rsidR="00116C6F">
        <w:rPr>
          <w:noProof/>
          <w:lang w:eastAsia="zh-CN"/>
        </w:rPr>
        <w:t xml:space="preserve"> legacy long BSR or </w:t>
      </w:r>
      <w:r w:rsidR="00EA1309">
        <w:rPr>
          <w:noProof/>
          <w:lang w:eastAsia="zh-CN"/>
        </w:rPr>
        <w:t xml:space="preserve">a </w:t>
      </w:r>
      <w:r w:rsidR="00116C6F">
        <w:rPr>
          <w:noProof/>
          <w:lang w:eastAsia="zh-CN"/>
        </w:rPr>
        <w:t>refined long BSR, UE includes the refined long BSR if the same conditions for regular refined long BSR are met.</w:t>
      </w:r>
    </w:p>
    <w:p w14:paraId="7F463306" w14:textId="6E73F330" w:rsidR="00FE595E" w:rsidRPr="00C87088" w:rsidRDefault="0066367B" w:rsidP="009A31C0">
      <w:pPr>
        <w:snapToGrid w:val="0"/>
        <w:spacing w:before="0" w:after="120"/>
        <w:ind w:left="1418" w:hanging="1418"/>
        <w:rPr>
          <w:rFonts w:eastAsia="SimSun" w:cs="Arial"/>
          <w:szCs w:val="20"/>
        </w:rPr>
      </w:pPr>
      <w:r w:rsidRPr="00195AC8">
        <w:rPr>
          <w:rFonts w:eastAsia="SimSun"/>
          <w:b/>
          <w:bCs/>
          <w:szCs w:val="20"/>
          <w:lang w:eastAsia="ko-KR"/>
        </w:rPr>
        <w:t xml:space="preserve">Proposal 1. </w:t>
      </w:r>
      <w:r w:rsidR="00195AC8">
        <w:rPr>
          <w:rFonts w:eastAsia="SimSun"/>
          <w:b/>
          <w:bCs/>
          <w:szCs w:val="20"/>
          <w:lang w:eastAsia="ko-KR"/>
        </w:rPr>
        <w:tab/>
      </w:r>
      <w:r w:rsidR="002C579B">
        <w:rPr>
          <w:rFonts w:eastAsia="SimSun"/>
          <w:b/>
          <w:bCs/>
          <w:szCs w:val="20"/>
          <w:lang w:eastAsia="ko-KR"/>
        </w:rPr>
        <w:t>W</w:t>
      </w:r>
      <w:r w:rsidR="002C579B" w:rsidRPr="002C579B">
        <w:rPr>
          <w:rFonts w:eastAsia="SimSun"/>
          <w:b/>
          <w:bCs/>
          <w:szCs w:val="20"/>
          <w:lang w:eastAsia="ko-KR"/>
        </w:rPr>
        <w:t xml:space="preserve">hen UE is to add a padding BSR, if there are enough bytes for either </w:t>
      </w:r>
      <w:r w:rsidR="00EA1309">
        <w:rPr>
          <w:rFonts w:eastAsia="SimSun"/>
          <w:b/>
          <w:bCs/>
          <w:szCs w:val="20"/>
          <w:lang w:eastAsia="ko-KR"/>
        </w:rPr>
        <w:t xml:space="preserve">a </w:t>
      </w:r>
      <w:r w:rsidR="002C579B" w:rsidRPr="002C579B">
        <w:rPr>
          <w:rFonts w:eastAsia="SimSun"/>
          <w:b/>
          <w:bCs/>
          <w:szCs w:val="20"/>
          <w:lang w:eastAsia="ko-KR"/>
        </w:rPr>
        <w:t xml:space="preserve">legacy long BSR or </w:t>
      </w:r>
      <w:r w:rsidR="00EA1309">
        <w:rPr>
          <w:rFonts w:eastAsia="SimSun"/>
          <w:b/>
          <w:bCs/>
          <w:szCs w:val="20"/>
          <w:lang w:eastAsia="ko-KR"/>
        </w:rPr>
        <w:t xml:space="preserve">a </w:t>
      </w:r>
      <w:r w:rsidR="002C579B" w:rsidRPr="002C579B">
        <w:rPr>
          <w:rFonts w:eastAsia="SimSun"/>
          <w:b/>
          <w:bCs/>
          <w:szCs w:val="20"/>
          <w:lang w:eastAsia="ko-KR"/>
        </w:rPr>
        <w:t xml:space="preserve">refined long BSR, UE includes </w:t>
      </w:r>
      <w:r w:rsidR="00EA1309">
        <w:rPr>
          <w:rFonts w:eastAsia="SimSun"/>
          <w:b/>
          <w:bCs/>
          <w:szCs w:val="20"/>
          <w:lang w:eastAsia="ko-KR"/>
        </w:rPr>
        <w:t>a</w:t>
      </w:r>
      <w:r w:rsidR="002C579B" w:rsidRPr="002C579B">
        <w:rPr>
          <w:rFonts w:eastAsia="SimSun"/>
          <w:b/>
          <w:bCs/>
          <w:szCs w:val="20"/>
          <w:lang w:eastAsia="ko-KR"/>
        </w:rPr>
        <w:t xml:space="preserve"> refined long BSR</w:t>
      </w:r>
      <w:r w:rsidR="009A31C0">
        <w:rPr>
          <w:rFonts w:eastAsia="SimSun"/>
          <w:b/>
          <w:bCs/>
          <w:szCs w:val="20"/>
          <w:lang w:eastAsia="ko-KR"/>
        </w:rPr>
        <w:t xml:space="preserve"> as padding</w:t>
      </w:r>
      <w:r w:rsidR="002C579B" w:rsidRPr="002C579B">
        <w:rPr>
          <w:rFonts w:eastAsia="SimSun"/>
          <w:b/>
          <w:bCs/>
          <w:szCs w:val="20"/>
          <w:lang w:eastAsia="ko-KR"/>
        </w:rPr>
        <w:t xml:space="preserve"> if the same conditions for regular refined long BSR are met</w:t>
      </w:r>
      <w:r w:rsidR="009A31C0">
        <w:rPr>
          <w:rFonts w:eastAsia="SimSun"/>
          <w:b/>
          <w:bCs/>
          <w:szCs w:val="20"/>
          <w:lang w:eastAsia="ko-KR"/>
        </w:rPr>
        <w:t>.</w:t>
      </w:r>
      <w:r w:rsidR="00195AC8" w:rsidRPr="00195AC8">
        <w:rPr>
          <w:rFonts w:eastAsia="SimSun"/>
          <w:b/>
          <w:bCs/>
          <w:szCs w:val="20"/>
          <w:lang w:eastAsia="ko-KR"/>
        </w:rPr>
        <w:t xml:space="preserve"> </w:t>
      </w:r>
    </w:p>
    <w:p w14:paraId="1FBBE9F1" w14:textId="3DB3AADC" w:rsidR="007016AE" w:rsidRPr="001372B0" w:rsidRDefault="007016AE" w:rsidP="009A31C0">
      <w:pPr>
        <w:tabs>
          <w:tab w:val="left" w:pos="1418"/>
        </w:tabs>
        <w:snapToGrid w:val="0"/>
        <w:spacing w:before="0" w:after="120"/>
        <w:ind w:left="1418" w:hanging="1418"/>
        <w:rPr>
          <w:rFonts w:eastAsia="SimSun" w:cs="Arial"/>
          <w:b/>
          <w:szCs w:val="20"/>
        </w:rPr>
      </w:pPr>
      <w:r w:rsidRPr="001372B0">
        <w:rPr>
          <w:rFonts w:eastAsia="SimSun" w:cs="Arial"/>
          <w:b/>
          <w:szCs w:val="20"/>
        </w:rPr>
        <w:t xml:space="preserve">Proposal </w:t>
      </w:r>
      <w:r w:rsidR="002F3036">
        <w:rPr>
          <w:rFonts w:eastAsia="SimSun" w:cs="Arial"/>
          <w:b/>
          <w:szCs w:val="20"/>
        </w:rPr>
        <w:t>2</w:t>
      </w:r>
      <w:r w:rsidRPr="001372B0">
        <w:rPr>
          <w:rFonts w:eastAsia="SimSun" w:cs="Arial"/>
          <w:b/>
          <w:szCs w:val="20"/>
        </w:rPr>
        <w:t>.</w:t>
      </w:r>
      <w:r w:rsidRPr="001372B0">
        <w:rPr>
          <w:rFonts w:eastAsia="SimSun" w:cs="Arial"/>
          <w:b/>
          <w:szCs w:val="20"/>
        </w:rPr>
        <w:tab/>
        <w:t>Adop</w:t>
      </w:r>
      <w:r w:rsidR="001372B0" w:rsidRPr="001372B0">
        <w:rPr>
          <w:rFonts w:eastAsia="SimSun" w:cs="Arial"/>
          <w:b/>
          <w:szCs w:val="20"/>
        </w:rPr>
        <w:t>t the TP</w:t>
      </w:r>
      <w:r w:rsidR="00444410">
        <w:rPr>
          <w:rFonts w:eastAsia="SimSun" w:cs="Arial"/>
          <w:b/>
          <w:szCs w:val="20"/>
        </w:rPr>
        <w:t xml:space="preserve"> </w:t>
      </w:r>
      <w:r w:rsidR="001372B0" w:rsidRPr="001372B0">
        <w:rPr>
          <w:rFonts w:eastAsia="SimSun" w:cs="Arial"/>
          <w:b/>
          <w:szCs w:val="20"/>
        </w:rPr>
        <w:t xml:space="preserve">in </w:t>
      </w:r>
      <w:r w:rsidR="00444410">
        <w:rPr>
          <w:rFonts w:eastAsia="SimSun" w:cs="Arial"/>
          <w:b/>
          <w:szCs w:val="20"/>
        </w:rPr>
        <w:t xml:space="preserve">the </w:t>
      </w:r>
      <w:r w:rsidR="001372B0" w:rsidRPr="001372B0">
        <w:rPr>
          <w:rFonts w:eastAsia="SimSun" w:cs="Arial"/>
          <w:b/>
          <w:szCs w:val="20"/>
        </w:rPr>
        <w:t>Appendix</w:t>
      </w:r>
      <w:r w:rsidR="00444410">
        <w:rPr>
          <w:rFonts w:eastAsia="SimSun" w:cs="Arial"/>
          <w:b/>
          <w:szCs w:val="20"/>
        </w:rPr>
        <w:t>.</w:t>
      </w:r>
      <w:r w:rsidR="001372B0" w:rsidRPr="001372B0">
        <w:rPr>
          <w:rFonts w:eastAsia="SimSun" w:cs="Arial"/>
          <w:b/>
          <w:szCs w:val="20"/>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D36958"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541D6D53" w14:textId="77777777" w:rsidR="009A31C0" w:rsidRPr="00C87088" w:rsidRDefault="009A31C0" w:rsidP="009A31C0">
      <w:pPr>
        <w:snapToGrid w:val="0"/>
        <w:spacing w:before="0" w:after="120"/>
        <w:ind w:left="1418" w:hanging="1418"/>
        <w:rPr>
          <w:rFonts w:eastAsia="SimSun" w:cs="Arial"/>
          <w:szCs w:val="20"/>
        </w:rPr>
      </w:pPr>
      <w:r w:rsidRPr="00195AC8">
        <w:rPr>
          <w:rFonts w:eastAsia="SimSun"/>
          <w:b/>
          <w:bCs/>
          <w:szCs w:val="20"/>
          <w:lang w:eastAsia="ko-KR"/>
        </w:rPr>
        <w:t xml:space="preserve">Proposal 1. </w:t>
      </w:r>
      <w:r>
        <w:rPr>
          <w:rFonts w:eastAsia="SimSun"/>
          <w:b/>
          <w:bCs/>
          <w:szCs w:val="20"/>
          <w:lang w:eastAsia="ko-KR"/>
        </w:rPr>
        <w:tab/>
        <w:t>W</w:t>
      </w:r>
      <w:r w:rsidRPr="002C579B">
        <w:rPr>
          <w:rFonts w:eastAsia="SimSun"/>
          <w:b/>
          <w:bCs/>
          <w:szCs w:val="20"/>
          <w:lang w:eastAsia="ko-KR"/>
        </w:rPr>
        <w:t xml:space="preserve">hen UE is to add a padding BSR, if there are enough bytes for either </w:t>
      </w:r>
      <w:r>
        <w:rPr>
          <w:rFonts w:eastAsia="SimSun"/>
          <w:b/>
          <w:bCs/>
          <w:szCs w:val="20"/>
          <w:lang w:eastAsia="ko-KR"/>
        </w:rPr>
        <w:t xml:space="preserve">a </w:t>
      </w:r>
      <w:r w:rsidRPr="002C579B">
        <w:rPr>
          <w:rFonts w:eastAsia="SimSun"/>
          <w:b/>
          <w:bCs/>
          <w:szCs w:val="20"/>
          <w:lang w:eastAsia="ko-KR"/>
        </w:rPr>
        <w:t xml:space="preserve">legacy long BSR or </w:t>
      </w:r>
      <w:r>
        <w:rPr>
          <w:rFonts w:eastAsia="SimSun"/>
          <w:b/>
          <w:bCs/>
          <w:szCs w:val="20"/>
          <w:lang w:eastAsia="ko-KR"/>
        </w:rPr>
        <w:t xml:space="preserve">a </w:t>
      </w:r>
      <w:r w:rsidRPr="002C579B">
        <w:rPr>
          <w:rFonts w:eastAsia="SimSun"/>
          <w:b/>
          <w:bCs/>
          <w:szCs w:val="20"/>
          <w:lang w:eastAsia="ko-KR"/>
        </w:rPr>
        <w:t xml:space="preserve">refined long BSR, UE includes </w:t>
      </w:r>
      <w:r>
        <w:rPr>
          <w:rFonts w:eastAsia="SimSun"/>
          <w:b/>
          <w:bCs/>
          <w:szCs w:val="20"/>
          <w:lang w:eastAsia="ko-KR"/>
        </w:rPr>
        <w:t>a</w:t>
      </w:r>
      <w:r w:rsidRPr="002C579B">
        <w:rPr>
          <w:rFonts w:eastAsia="SimSun"/>
          <w:b/>
          <w:bCs/>
          <w:szCs w:val="20"/>
          <w:lang w:eastAsia="ko-KR"/>
        </w:rPr>
        <w:t xml:space="preserve"> refined long BSR</w:t>
      </w:r>
      <w:r>
        <w:rPr>
          <w:rFonts w:eastAsia="SimSun"/>
          <w:b/>
          <w:bCs/>
          <w:szCs w:val="20"/>
          <w:lang w:eastAsia="ko-KR"/>
        </w:rPr>
        <w:t xml:space="preserve"> as padding</w:t>
      </w:r>
      <w:r w:rsidRPr="002C579B">
        <w:rPr>
          <w:rFonts w:eastAsia="SimSun"/>
          <w:b/>
          <w:bCs/>
          <w:szCs w:val="20"/>
          <w:lang w:eastAsia="ko-KR"/>
        </w:rPr>
        <w:t xml:space="preserve"> if the same conditions for regular refined long BSR are met</w:t>
      </w:r>
      <w:r>
        <w:rPr>
          <w:rFonts w:eastAsia="SimSun"/>
          <w:b/>
          <w:bCs/>
          <w:szCs w:val="20"/>
          <w:lang w:eastAsia="ko-KR"/>
        </w:rPr>
        <w:t>.</w:t>
      </w:r>
      <w:r w:rsidRPr="00195AC8">
        <w:rPr>
          <w:rFonts w:eastAsia="SimSun"/>
          <w:b/>
          <w:bCs/>
          <w:szCs w:val="20"/>
          <w:lang w:eastAsia="ko-KR"/>
        </w:rPr>
        <w:t xml:space="preserve"> </w:t>
      </w:r>
    </w:p>
    <w:p w14:paraId="07F7FBCC" w14:textId="77777777" w:rsidR="009A31C0" w:rsidRPr="001372B0" w:rsidRDefault="009A31C0" w:rsidP="009A31C0">
      <w:pPr>
        <w:tabs>
          <w:tab w:val="left" w:pos="1418"/>
        </w:tabs>
        <w:snapToGrid w:val="0"/>
        <w:spacing w:before="0" w:after="120"/>
        <w:ind w:left="1418" w:hanging="1418"/>
        <w:rPr>
          <w:rFonts w:eastAsia="SimSun" w:cs="Arial"/>
          <w:b/>
          <w:szCs w:val="20"/>
        </w:rPr>
      </w:pPr>
      <w:r w:rsidRPr="001372B0">
        <w:rPr>
          <w:rFonts w:eastAsia="SimSun" w:cs="Arial"/>
          <w:b/>
          <w:szCs w:val="20"/>
        </w:rPr>
        <w:t xml:space="preserve">Proposal </w:t>
      </w:r>
      <w:r>
        <w:rPr>
          <w:rFonts w:eastAsia="SimSun" w:cs="Arial"/>
          <w:b/>
          <w:szCs w:val="20"/>
        </w:rPr>
        <w:t>2</w:t>
      </w:r>
      <w:r w:rsidRPr="001372B0">
        <w:rPr>
          <w:rFonts w:eastAsia="SimSun" w:cs="Arial"/>
          <w:b/>
          <w:szCs w:val="20"/>
        </w:rPr>
        <w:t>.</w:t>
      </w:r>
      <w:r w:rsidRPr="001372B0">
        <w:rPr>
          <w:rFonts w:eastAsia="SimSun" w:cs="Arial"/>
          <w:b/>
          <w:szCs w:val="20"/>
        </w:rPr>
        <w:tab/>
        <w:t>Adopt the TP</w:t>
      </w:r>
      <w:r>
        <w:rPr>
          <w:rFonts w:eastAsia="SimSun" w:cs="Arial"/>
          <w:b/>
          <w:szCs w:val="20"/>
        </w:rPr>
        <w:t xml:space="preserve"> </w:t>
      </w:r>
      <w:r w:rsidRPr="001372B0">
        <w:rPr>
          <w:rFonts w:eastAsia="SimSun" w:cs="Arial"/>
          <w:b/>
          <w:szCs w:val="20"/>
        </w:rPr>
        <w:t xml:space="preserve">in </w:t>
      </w:r>
      <w:r>
        <w:rPr>
          <w:rFonts w:eastAsia="SimSun" w:cs="Arial"/>
          <w:b/>
          <w:szCs w:val="20"/>
        </w:rPr>
        <w:t xml:space="preserve">the </w:t>
      </w:r>
      <w:r w:rsidRPr="001372B0">
        <w:rPr>
          <w:rFonts w:eastAsia="SimSun" w:cs="Arial"/>
          <w:b/>
          <w:szCs w:val="20"/>
        </w:rPr>
        <w:t>Appendix</w:t>
      </w:r>
      <w:r>
        <w:rPr>
          <w:rFonts w:eastAsia="SimSun" w:cs="Arial"/>
          <w:b/>
          <w:szCs w:val="20"/>
        </w:rPr>
        <w:t>.</w:t>
      </w:r>
      <w:r w:rsidRPr="001372B0">
        <w:rPr>
          <w:rFonts w:eastAsia="SimSun" w:cs="Arial"/>
          <w:b/>
          <w:szCs w:val="20"/>
        </w:rPr>
        <w:t xml:space="preserve"> </w:t>
      </w:r>
    </w:p>
    <w:p w14:paraId="7F1D1A0F" w14:textId="66EAE331" w:rsidR="001A7611" w:rsidRDefault="00444410" w:rsidP="00444410">
      <w:pPr>
        <w:pStyle w:val="Heading1"/>
      </w:pPr>
      <w:r>
        <w:t>Appendix</w:t>
      </w:r>
    </w:p>
    <w:p w14:paraId="0839F0EE" w14:textId="697B0722" w:rsidR="00444410" w:rsidRDefault="00444410" w:rsidP="00103A72">
      <w:pPr>
        <w:spacing w:after="240"/>
        <w:rPr>
          <w:lang w:val="en-GB" w:eastAsia="ja-JP"/>
        </w:rPr>
      </w:pPr>
      <w:r>
        <w:rPr>
          <w:lang w:val="en-GB" w:eastAsia="ja-JP"/>
        </w:rPr>
        <w:t>------------------------------------------------------ [ Start of the change ] --------------------------------------------------------</w:t>
      </w:r>
    </w:p>
    <w:p w14:paraId="09E8AB06" w14:textId="77777777" w:rsidR="00CB4589" w:rsidRPr="00CB4589" w:rsidRDefault="00CB4589" w:rsidP="00CB4589">
      <w:pPr>
        <w:keepNext/>
        <w:keepLines/>
        <w:spacing w:before="0" w:after="180"/>
        <w:outlineLvl w:val="2"/>
        <w:rPr>
          <w:rFonts w:eastAsia="SimSun"/>
          <w:sz w:val="28"/>
          <w:szCs w:val="20"/>
          <w:lang w:eastAsia="ko-KR"/>
        </w:rPr>
      </w:pPr>
      <w:bookmarkStart w:id="2" w:name="_Toc517229808"/>
      <w:r w:rsidRPr="00CB4589">
        <w:rPr>
          <w:rFonts w:eastAsia="SimSun"/>
          <w:sz w:val="28"/>
          <w:szCs w:val="20"/>
          <w:lang w:val="en-GB" w:eastAsia="ko-KR"/>
        </w:rPr>
        <w:t>5.4.5</w:t>
      </w:r>
      <w:r w:rsidRPr="00CB4589">
        <w:rPr>
          <w:rFonts w:eastAsia="SimSun"/>
          <w:sz w:val="28"/>
          <w:szCs w:val="20"/>
          <w:lang w:val="en-GB" w:eastAsia="ko-KR"/>
        </w:rPr>
        <w:tab/>
        <w:t>Buffer Status Report</w:t>
      </w:r>
      <w:bookmarkEnd w:id="2"/>
      <w:r w:rsidRPr="00CB4589">
        <w:rPr>
          <w:rFonts w:eastAsia="SimSun"/>
          <w:sz w:val="28"/>
          <w:szCs w:val="20"/>
          <w:lang w:val="en-GB" w:eastAsia="ko-KR"/>
        </w:rPr>
        <w:t>ing</w:t>
      </w:r>
    </w:p>
    <w:p w14:paraId="3DF5B476" w14:textId="3E21C305" w:rsidR="00CB4589" w:rsidRPr="00CB4589" w:rsidRDefault="00CB4589" w:rsidP="00CB4589">
      <w:pPr>
        <w:spacing w:before="0" w:after="180"/>
        <w:ind w:left="0" w:firstLine="0"/>
        <w:rPr>
          <w:rFonts w:ascii="Times New Roman" w:eastAsia="SimSun" w:hAnsi="Times New Roman"/>
          <w:szCs w:val="20"/>
          <w:lang w:val="en-GB" w:eastAsia="ko-KR"/>
        </w:rPr>
      </w:pPr>
      <w:r w:rsidRPr="00CB4589">
        <w:rPr>
          <w:rFonts w:ascii="Times New Roman" w:eastAsia="SimSun" w:hAnsi="Times New Roman"/>
          <w:szCs w:val="20"/>
          <w:lang w:val="en-GB" w:eastAsia="ko-KR"/>
        </w:rPr>
        <w:t>(</w:t>
      </w:r>
      <w:r>
        <w:rPr>
          <w:rFonts w:ascii="Times New Roman" w:eastAsia="SimSun" w:hAnsi="Times New Roman"/>
          <w:i/>
          <w:iCs/>
          <w:szCs w:val="20"/>
          <w:lang w:val="en-GB" w:eastAsia="ko-KR"/>
        </w:rPr>
        <w:t>T</w:t>
      </w:r>
      <w:r w:rsidRPr="00CB4589">
        <w:rPr>
          <w:rFonts w:ascii="Times New Roman" w:eastAsia="SimSun" w:hAnsi="Times New Roman"/>
          <w:i/>
          <w:iCs/>
          <w:szCs w:val="20"/>
          <w:lang w:val="en-GB" w:eastAsia="ko-KR"/>
        </w:rPr>
        <w:t>ext omitted</w:t>
      </w:r>
      <w:r w:rsidRPr="00CB4589">
        <w:rPr>
          <w:rFonts w:ascii="Times New Roman" w:eastAsia="SimSun" w:hAnsi="Times New Roman"/>
          <w:szCs w:val="20"/>
          <w:lang w:val="en-GB" w:eastAsia="ko-KR"/>
        </w:rPr>
        <w:t>)</w:t>
      </w:r>
    </w:p>
    <w:p w14:paraId="4B58D9C7" w14:textId="77777777" w:rsidR="001A48F6" w:rsidRPr="001A48F6" w:rsidRDefault="001A48F6" w:rsidP="001A48F6">
      <w:pPr>
        <w:spacing w:before="0" w:after="180"/>
        <w:ind w:left="0" w:firstLine="0"/>
        <w:rPr>
          <w:rFonts w:ascii="Times New Roman" w:eastAsia="SimSun" w:hAnsi="Times New Roman"/>
          <w:noProof/>
          <w:szCs w:val="20"/>
          <w:lang w:val="en-GB" w:eastAsia="en-US"/>
        </w:rPr>
      </w:pPr>
      <w:r w:rsidRPr="001A48F6">
        <w:rPr>
          <w:rFonts w:ascii="Times New Roman" w:eastAsia="SimSun" w:hAnsi="Times New Roman"/>
          <w:noProof/>
          <w:szCs w:val="20"/>
          <w:lang w:val="en-GB" w:eastAsia="en-US"/>
        </w:rPr>
        <w:t xml:space="preserve">For Padding BSR, the MAC entity </w:t>
      </w:r>
      <w:r w:rsidRPr="001A48F6">
        <w:rPr>
          <w:rFonts w:ascii="Times New Roman" w:eastAsia="SimSun" w:hAnsi="Times New Roman"/>
          <w:szCs w:val="20"/>
          <w:lang w:val="en-GB" w:eastAsia="en-US"/>
        </w:rPr>
        <w:t xml:space="preserve">for which </w:t>
      </w:r>
      <w:proofErr w:type="spellStart"/>
      <w:r w:rsidRPr="001A48F6">
        <w:rPr>
          <w:rFonts w:ascii="Times New Roman" w:eastAsia="SimSun" w:hAnsi="Times New Roman"/>
          <w:i/>
          <w:szCs w:val="20"/>
          <w:lang w:val="en-GB" w:eastAsia="en-US"/>
        </w:rPr>
        <w:t>logicalChannelGroupIAB</w:t>
      </w:r>
      <w:proofErr w:type="spellEnd"/>
      <w:r w:rsidRPr="001A48F6">
        <w:rPr>
          <w:rFonts w:ascii="Times New Roman" w:eastAsia="SimSun" w:hAnsi="Times New Roman"/>
          <w:i/>
          <w:szCs w:val="20"/>
          <w:lang w:val="en-GB" w:eastAsia="en-US"/>
        </w:rPr>
        <w:t>-Ext</w:t>
      </w:r>
      <w:r w:rsidRPr="001A48F6">
        <w:rPr>
          <w:rFonts w:ascii="Times New Roman" w:eastAsia="SimSun" w:hAnsi="Times New Roman"/>
          <w:szCs w:val="20"/>
          <w:lang w:val="en-GB" w:eastAsia="en-US"/>
        </w:rPr>
        <w:t xml:space="preserve"> is not configured by upper layers </w:t>
      </w:r>
      <w:r w:rsidRPr="001A48F6">
        <w:rPr>
          <w:rFonts w:ascii="Times New Roman" w:eastAsia="SimSun" w:hAnsi="Times New Roman"/>
          <w:noProof/>
          <w:szCs w:val="20"/>
          <w:lang w:val="en-GB" w:eastAsia="en-US"/>
        </w:rPr>
        <w:t>shall:</w:t>
      </w:r>
    </w:p>
    <w:p w14:paraId="2AA77B70" w14:textId="77777777" w:rsidR="001A48F6" w:rsidRPr="001A48F6" w:rsidRDefault="001A48F6" w:rsidP="001A48F6">
      <w:pPr>
        <w:spacing w:before="0" w:after="180"/>
        <w:ind w:left="568" w:hanging="284"/>
        <w:rPr>
          <w:rFonts w:ascii="Times New Roman" w:eastAsia="SimSun" w:hAnsi="Times New Roman"/>
          <w:noProof/>
          <w:szCs w:val="20"/>
          <w:lang w:val="en-GB" w:eastAsia="en-US"/>
        </w:rPr>
      </w:pPr>
      <w:r w:rsidRPr="001A48F6">
        <w:rPr>
          <w:rFonts w:ascii="Times New Roman" w:eastAsia="SimSun" w:hAnsi="Times New Roman"/>
          <w:noProof/>
          <w:szCs w:val="20"/>
          <w:lang w:val="en-GB" w:eastAsia="ko-KR"/>
        </w:rPr>
        <w:lastRenderedPageBreak/>
        <w:t>1&gt;</w:t>
      </w:r>
      <w:r w:rsidRPr="001A48F6">
        <w:rPr>
          <w:rFonts w:ascii="Times New Roman" w:eastAsia="SimSun" w:hAnsi="Times New Roman"/>
          <w:noProof/>
          <w:szCs w:val="20"/>
          <w:lang w:val="en-GB" w:eastAsia="en-US"/>
        </w:rPr>
        <w:tab/>
        <w:t>if the number of padding bits is equal to or larger than the size of the Short BSR plus its subheader but smaller than the size of the Long BSR plus its subheader:</w:t>
      </w:r>
    </w:p>
    <w:p w14:paraId="763750D9" w14:textId="77777777" w:rsidR="001A48F6" w:rsidRPr="001A48F6" w:rsidRDefault="001A48F6" w:rsidP="001A48F6">
      <w:pPr>
        <w:spacing w:before="0" w:after="180"/>
        <w:ind w:left="851" w:hanging="284"/>
        <w:rPr>
          <w:rFonts w:ascii="Times New Roman" w:eastAsia="SimSun" w:hAnsi="Times New Roman"/>
          <w:noProof/>
          <w:szCs w:val="20"/>
          <w:lang w:val="en-GB" w:eastAsia="ko-KR"/>
        </w:rPr>
      </w:pPr>
      <w:r w:rsidRPr="001A48F6">
        <w:rPr>
          <w:rFonts w:ascii="Times New Roman" w:eastAsia="SimSun" w:hAnsi="Times New Roman"/>
          <w:noProof/>
          <w:szCs w:val="20"/>
          <w:lang w:val="en-GB" w:eastAsia="ko-KR"/>
        </w:rPr>
        <w:t>2&gt;</w:t>
      </w:r>
      <w:r w:rsidRPr="001A48F6">
        <w:rPr>
          <w:rFonts w:ascii="Times New Roman" w:eastAsia="SimSun" w:hAnsi="Times New Roman"/>
          <w:noProof/>
          <w:szCs w:val="20"/>
          <w:lang w:val="en-GB" w:eastAsia="en-US"/>
        </w:rPr>
        <w:tab/>
        <w:t xml:space="preserve">if more than one LCG has data </w:t>
      </w:r>
      <w:r w:rsidRPr="001A48F6">
        <w:rPr>
          <w:rFonts w:ascii="Times New Roman" w:eastAsia="SimSun" w:hAnsi="Times New Roman"/>
          <w:noProof/>
          <w:szCs w:val="20"/>
          <w:lang w:val="en-GB" w:eastAsia="zh-TW"/>
        </w:rPr>
        <w:t xml:space="preserve">available for transmission </w:t>
      </w:r>
      <w:r w:rsidRPr="001A48F6">
        <w:rPr>
          <w:rFonts w:ascii="Times New Roman" w:eastAsia="SimSun" w:hAnsi="Times New Roman"/>
          <w:noProof/>
          <w:szCs w:val="20"/>
          <w:lang w:val="en-GB" w:eastAsia="ko-KR"/>
        </w:rPr>
        <w:t>when</w:t>
      </w:r>
      <w:r w:rsidRPr="001A48F6">
        <w:rPr>
          <w:rFonts w:ascii="Times New Roman" w:eastAsia="SimSun" w:hAnsi="Times New Roman"/>
          <w:noProof/>
          <w:szCs w:val="20"/>
          <w:lang w:val="en-GB" w:eastAsia="en-US"/>
        </w:rPr>
        <w:t xml:space="preserve"> the BSR is </w:t>
      </w:r>
      <w:r w:rsidRPr="001A48F6">
        <w:rPr>
          <w:rFonts w:ascii="Times New Roman" w:eastAsia="SimSun" w:hAnsi="Times New Roman"/>
          <w:noProof/>
          <w:szCs w:val="20"/>
          <w:lang w:val="en-GB" w:eastAsia="ko-KR"/>
        </w:rPr>
        <w:t xml:space="preserve">to be </w:t>
      </w:r>
      <w:r w:rsidRPr="001A48F6">
        <w:rPr>
          <w:rFonts w:ascii="Times New Roman" w:eastAsia="SimSun" w:hAnsi="Times New Roman"/>
          <w:noProof/>
          <w:szCs w:val="20"/>
          <w:lang w:val="en-GB" w:eastAsia="en-US"/>
        </w:rPr>
        <w:t>built:</w:t>
      </w:r>
    </w:p>
    <w:p w14:paraId="43259AE1" w14:textId="77777777" w:rsidR="001A48F6" w:rsidRPr="001A48F6" w:rsidRDefault="001A48F6" w:rsidP="001A48F6">
      <w:pPr>
        <w:spacing w:before="0" w:after="180"/>
        <w:ind w:left="1135" w:hanging="284"/>
        <w:rPr>
          <w:rFonts w:ascii="Times New Roman" w:eastAsia="SimSun" w:hAnsi="Times New Roman"/>
          <w:noProof/>
          <w:szCs w:val="20"/>
          <w:lang w:val="en-GB" w:eastAsia="ko-KR"/>
        </w:rPr>
      </w:pPr>
      <w:r w:rsidRPr="001A48F6">
        <w:rPr>
          <w:rFonts w:ascii="Times New Roman" w:eastAsia="SimSun" w:hAnsi="Times New Roman"/>
          <w:noProof/>
          <w:szCs w:val="20"/>
          <w:lang w:val="en-GB" w:eastAsia="ko-KR"/>
        </w:rPr>
        <w:t>3&gt;</w:t>
      </w:r>
      <w:r w:rsidRPr="001A48F6">
        <w:rPr>
          <w:rFonts w:ascii="Times New Roman" w:eastAsia="SimSun" w:hAnsi="Times New Roman"/>
          <w:noProof/>
          <w:szCs w:val="20"/>
          <w:lang w:val="en-GB" w:eastAsia="ko-KR"/>
        </w:rPr>
        <w:tab/>
        <w:t>if the number of padding bits is equal to the size of the Short BSR plus its subheader:</w:t>
      </w:r>
    </w:p>
    <w:p w14:paraId="14B381EF" w14:textId="77777777" w:rsidR="001A48F6" w:rsidRPr="001A48F6" w:rsidRDefault="001A48F6" w:rsidP="001A48F6">
      <w:pPr>
        <w:spacing w:before="0" w:after="180"/>
        <w:ind w:left="1418" w:hanging="284"/>
        <w:rPr>
          <w:rFonts w:ascii="Times New Roman" w:eastAsia="SimSun" w:hAnsi="Times New Roman"/>
          <w:noProof/>
          <w:szCs w:val="20"/>
          <w:lang w:val="en-GB" w:eastAsia="en-US"/>
        </w:rPr>
      </w:pPr>
      <w:r w:rsidRPr="001A48F6">
        <w:rPr>
          <w:rFonts w:ascii="Times New Roman" w:eastAsia="SimSun" w:hAnsi="Times New Roman"/>
          <w:noProof/>
          <w:szCs w:val="20"/>
          <w:lang w:val="en-GB" w:eastAsia="ko-KR"/>
        </w:rPr>
        <w:t>4&gt;</w:t>
      </w:r>
      <w:r w:rsidRPr="001A48F6">
        <w:rPr>
          <w:rFonts w:ascii="Times New Roman" w:eastAsia="SimSun" w:hAnsi="Times New Roman"/>
          <w:noProof/>
          <w:szCs w:val="20"/>
          <w:lang w:val="en-GB" w:eastAsia="ko-KR"/>
        </w:rPr>
        <w:tab/>
      </w:r>
      <w:r w:rsidRPr="001A48F6">
        <w:rPr>
          <w:rFonts w:ascii="Times New Roman" w:eastAsia="SimSun" w:hAnsi="Times New Roman"/>
          <w:noProof/>
          <w:szCs w:val="20"/>
          <w:lang w:val="en-GB" w:eastAsia="en-US"/>
        </w:rPr>
        <w:t xml:space="preserve">report </w:t>
      </w:r>
      <w:r w:rsidRPr="001A48F6">
        <w:rPr>
          <w:rFonts w:ascii="Times New Roman" w:eastAsia="SimSun" w:hAnsi="Times New Roman"/>
          <w:noProof/>
          <w:szCs w:val="20"/>
          <w:lang w:val="en-GB" w:eastAsia="ko-KR"/>
        </w:rPr>
        <w:t xml:space="preserve">Short </w:t>
      </w:r>
      <w:r w:rsidRPr="001A48F6">
        <w:rPr>
          <w:rFonts w:ascii="Times New Roman" w:eastAsia="SimSun" w:hAnsi="Times New Roman"/>
          <w:noProof/>
          <w:szCs w:val="20"/>
          <w:lang w:val="en-GB" w:eastAsia="en-US"/>
        </w:rPr>
        <w:t>Truncated BSR of the LCG with the highest priority logical channel with data available for transmission.</w:t>
      </w:r>
    </w:p>
    <w:p w14:paraId="458C5948" w14:textId="77777777" w:rsidR="001A48F6" w:rsidRPr="001A48F6" w:rsidRDefault="001A48F6" w:rsidP="001A48F6">
      <w:pPr>
        <w:spacing w:before="0" w:after="180"/>
        <w:ind w:left="1135" w:hanging="284"/>
        <w:rPr>
          <w:rFonts w:ascii="Times New Roman" w:eastAsia="SimSun" w:hAnsi="Times New Roman"/>
          <w:noProof/>
          <w:szCs w:val="20"/>
          <w:lang w:val="en-GB" w:eastAsia="ko-KR"/>
        </w:rPr>
      </w:pPr>
      <w:r w:rsidRPr="001A48F6">
        <w:rPr>
          <w:rFonts w:ascii="Times New Roman" w:eastAsia="SimSun" w:hAnsi="Times New Roman"/>
          <w:noProof/>
          <w:szCs w:val="20"/>
          <w:lang w:val="en-GB" w:eastAsia="ko-KR"/>
        </w:rPr>
        <w:t>3&gt;</w:t>
      </w:r>
      <w:r w:rsidRPr="001A48F6">
        <w:rPr>
          <w:rFonts w:ascii="Times New Roman" w:eastAsia="SimSun" w:hAnsi="Times New Roman"/>
          <w:noProof/>
          <w:szCs w:val="20"/>
          <w:lang w:val="en-GB" w:eastAsia="ko-KR"/>
        </w:rPr>
        <w:tab/>
        <w:t>else:</w:t>
      </w:r>
    </w:p>
    <w:p w14:paraId="344A067C" w14:textId="77777777" w:rsidR="001A48F6" w:rsidRPr="001A48F6" w:rsidRDefault="001A48F6" w:rsidP="001A48F6">
      <w:pPr>
        <w:spacing w:before="0" w:after="180"/>
        <w:ind w:left="1418" w:hanging="284"/>
        <w:rPr>
          <w:rFonts w:ascii="Times New Roman" w:eastAsia="SimSun" w:hAnsi="Times New Roman"/>
          <w:noProof/>
          <w:szCs w:val="20"/>
          <w:lang w:val="en-GB" w:eastAsia="en-US"/>
        </w:rPr>
      </w:pPr>
      <w:r w:rsidRPr="001A48F6">
        <w:rPr>
          <w:rFonts w:ascii="Times New Roman" w:eastAsia="SimSun" w:hAnsi="Times New Roman"/>
          <w:noProof/>
          <w:szCs w:val="20"/>
          <w:lang w:val="en-GB" w:eastAsia="ko-KR"/>
        </w:rPr>
        <w:t>4&gt;</w:t>
      </w:r>
      <w:r w:rsidRPr="001A48F6">
        <w:rPr>
          <w:rFonts w:ascii="Times New Roman" w:eastAsia="SimSun" w:hAnsi="Times New Roman"/>
          <w:noProof/>
          <w:szCs w:val="20"/>
          <w:lang w:val="en-GB" w:eastAsia="ko-KR"/>
        </w:rPr>
        <w:tab/>
      </w:r>
      <w:r w:rsidRPr="001A48F6">
        <w:rPr>
          <w:rFonts w:ascii="Times New Roman" w:eastAsia="SimSun" w:hAnsi="Times New Roman"/>
          <w:noProof/>
          <w:szCs w:val="20"/>
          <w:lang w:val="en-GB" w:eastAsia="en-US"/>
        </w:rPr>
        <w:t xml:space="preserve">report </w:t>
      </w:r>
      <w:r w:rsidRPr="001A48F6">
        <w:rPr>
          <w:rFonts w:ascii="Times New Roman" w:eastAsia="SimSun" w:hAnsi="Times New Roman"/>
          <w:noProof/>
          <w:szCs w:val="20"/>
          <w:lang w:val="en-GB" w:eastAsia="ko-KR"/>
        </w:rPr>
        <w:t xml:space="preserve">Long </w:t>
      </w:r>
      <w:r w:rsidRPr="001A48F6">
        <w:rPr>
          <w:rFonts w:ascii="Times New Roman" w:eastAsia="SimSun" w:hAnsi="Times New Roman"/>
          <w:noProof/>
          <w:szCs w:val="20"/>
          <w:lang w:val="en-GB" w:eastAsia="en-US"/>
        </w:rPr>
        <w:t>Truncated BSR of the LCG</w:t>
      </w:r>
      <w:r w:rsidRPr="001A48F6">
        <w:rPr>
          <w:rFonts w:ascii="Times New Roman" w:eastAsia="SimSun" w:hAnsi="Times New Roman"/>
          <w:noProof/>
          <w:szCs w:val="20"/>
          <w:lang w:val="en-GB" w:eastAsia="ko-KR"/>
        </w:rPr>
        <w:t>(s)</w:t>
      </w:r>
      <w:r w:rsidRPr="001A48F6">
        <w:rPr>
          <w:rFonts w:ascii="Times New Roman" w:eastAsia="SimSun" w:hAnsi="Times New Roman"/>
          <w:noProof/>
          <w:szCs w:val="20"/>
          <w:lang w:val="en-GB" w:eastAsia="en-US"/>
        </w:rPr>
        <w:t xml:space="preserve"> with the logical channels having data available for transmission following a decreasing order of the highest priority</w:t>
      </w:r>
      <w:r w:rsidRPr="001A48F6">
        <w:rPr>
          <w:rFonts w:ascii="Times New Roman" w:eastAsia="SimSun" w:hAnsi="Times New Roman"/>
          <w:szCs w:val="20"/>
          <w:lang w:val="en-GB" w:eastAsia="en-US"/>
        </w:rPr>
        <w:t xml:space="preserve"> </w:t>
      </w:r>
      <w:r w:rsidRPr="001A48F6">
        <w:rPr>
          <w:rFonts w:ascii="Times New Roman" w:eastAsia="SimSun" w:hAnsi="Times New Roman"/>
          <w:noProof/>
          <w:szCs w:val="20"/>
          <w:lang w:val="en-GB" w:eastAsia="en-US"/>
        </w:rPr>
        <w:t>logical channel (with or without data available for transmission) in each of these LCG(s)</w:t>
      </w:r>
      <w:r w:rsidRPr="001A48F6">
        <w:rPr>
          <w:rFonts w:ascii="Times New Roman" w:eastAsia="SimSun" w:hAnsi="Times New Roman"/>
          <w:noProof/>
          <w:szCs w:val="20"/>
          <w:lang w:val="en-GB" w:eastAsia="ko-KR"/>
        </w:rPr>
        <w:t>, and in case of equal priority, in increasing order of LCGID</w:t>
      </w:r>
      <w:r w:rsidRPr="001A48F6">
        <w:rPr>
          <w:rFonts w:ascii="Times New Roman" w:eastAsia="SimSun" w:hAnsi="Times New Roman"/>
          <w:noProof/>
          <w:szCs w:val="20"/>
          <w:lang w:val="en-GB" w:eastAsia="en-US"/>
        </w:rPr>
        <w:t>.</w:t>
      </w:r>
    </w:p>
    <w:p w14:paraId="16E78908" w14:textId="77777777" w:rsidR="001A48F6" w:rsidRPr="001A48F6" w:rsidRDefault="001A48F6" w:rsidP="001A48F6">
      <w:pPr>
        <w:spacing w:before="0" w:after="180"/>
        <w:ind w:left="851" w:hanging="284"/>
        <w:rPr>
          <w:rFonts w:ascii="Times New Roman" w:eastAsia="SimSun" w:hAnsi="Times New Roman"/>
          <w:noProof/>
          <w:szCs w:val="20"/>
          <w:lang w:val="en-GB" w:eastAsia="ko-KR"/>
        </w:rPr>
      </w:pPr>
      <w:r w:rsidRPr="001A48F6">
        <w:rPr>
          <w:rFonts w:ascii="Times New Roman" w:eastAsia="SimSun" w:hAnsi="Times New Roman"/>
          <w:noProof/>
          <w:szCs w:val="20"/>
          <w:lang w:val="en-GB" w:eastAsia="ko-KR"/>
        </w:rPr>
        <w:t>2&gt;</w:t>
      </w:r>
      <w:r w:rsidRPr="001A48F6">
        <w:rPr>
          <w:rFonts w:ascii="Times New Roman" w:eastAsia="SimSun" w:hAnsi="Times New Roman"/>
          <w:noProof/>
          <w:szCs w:val="20"/>
          <w:lang w:val="en-GB" w:eastAsia="en-US"/>
        </w:rPr>
        <w:tab/>
        <w:t>else</w:t>
      </w:r>
      <w:r w:rsidRPr="001A48F6">
        <w:rPr>
          <w:rFonts w:ascii="Times New Roman" w:eastAsia="SimSun" w:hAnsi="Times New Roman"/>
          <w:noProof/>
          <w:szCs w:val="20"/>
          <w:lang w:val="en-GB" w:eastAsia="ko-KR"/>
        </w:rPr>
        <w:t>:</w:t>
      </w:r>
    </w:p>
    <w:p w14:paraId="4B80C468" w14:textId="77777777" w:rsidR="001A48F6" w:rsidRPr="001A48F6" w:rsidRDefault="001A48F6" w:rsidP="001A48F6">
      <w:pPr>
        <w:spacing w:before="0" w:after="180"/>
        <w:ind w:left="1135" w:hanging="284"/>
        <w:rPr>
          <w:rFonts w:ascii="Times New Roman" w:eastAsia="SimSun" w:hAnsi="Times New Roman"/>
          <w:noProof/>
          <w:szCs w:val="20"/>
          <w:lang w:val="en-GB" w:eastAsia="ko-KR"/>
        </w:rPr>
      </w:pPr>
      <w:r w:rsidRPr="001A48F6">
        <w:rPr>
          <w:rFonts w:ascii="Times New Roman" w:eastAsia="SimSun" w:hAnsi="Times New Roman"/>
          <w:noProof/>
          <w:szCs w:val="20"/>
          <w:lang w:val="en-GB" w:eastAsia="ko-KR"/>
        </w:rPr>
        <w:t>3&gt;</w:t>
      </w:r>
      <w:r w:rsidRPr="001A48F6">
        <w:rPr>
          <w:rFonts w:ascii="Times New Roman" w:eastAsia="SimSun" w:hAnsi="Times New Roman"/>
          <w:noProof/>
          <w:szCs w:val="20"/>
          <w:lang w:val="en-GB" w:eastAsia="ko-KR"/>
        </w:rPr>
        <w:tab/>
      </w:r>
      <w:r w:rsidRPr="001A48F6">
        <w:rPr>
          <w:rFonts w:ascii="Times New Roman" w:eastAsia="SimSun" w:hAnsi="Times New Roman"/>
          <w:noProof/>
          <w:szCs w:val="20"/>
          <w:lang w:val="en-GB" w:eastAsia="en-US"/>
        </w:rPr>
        <w:t>report Short BSR</w:t>
      </w:r>
      <w:r w:rsidRPr="001A48F6">
        <w:rPr>
          <w:rFonts w:ascii="Times New Roman" w:eastAsia="SimSun" w:hAnsi="Times New Roman"/>
          <w:noProof/>
          <w:szCs w:val="20"/>
          <w:lang w:val="en-GB" w:eastAsia="ko-KR"/>
        </w:rPr>
        <w:t>.</w:t>
      </w:r>
    </w:p>
    <w:p w14:paraId="25FBB515" w14:textId="77777777" w:rsidR="001A48F6" w:rsidRPr="001A48F6" w:rsidRDefault="001A48F6" w:rsidP="001A48F6">
      <w:pPr>
        <w:overflowPunct w:val="0"/>
        <w:autoSpaceDE w:val="0"/>
        <w:autoSpaceDN w:val="0"/>
        <w:adjustRightInd w:val="0"/>
        <w:spacing w:before="0" w:after="180"/>
        <w:ind w:left="568" w:hanging="284"/>
        <w:textAlignment w:val="baseline"/>
        <w:rPr>
          <w:ins w:id="3" w:author="Linhai He" w:date="2024-01-11T12:03:00Z"/>
          <w:rFonts w:ascii="Times New Roman" w:eastAsia="Times New Roman" w:hAnsi="Times New Roman"/>
          <w:noProof/>
          <w:szCs w:val="20"/>
          <w:lang w:val="en-GB" w:eastAsia="ko-KR"/>
        </w:rPr>
      </w:pPr>
      <w:r w:rsidRPr="001A48F6">
        <w:rPr>
          <w:rFonts w:ascii="Times New Roman" w:eastAsia="SimSun" w:hAnsi="Times New Roman"/>
          <w:noProof/>
          <w:szCs w:val="20"/>
          <w:lang w:val="en-GB" w:eastAsia="ko-KR"/>
        </w:rPr>
        <w:t>1&gt;</w:t>
      </w:r>
      <w:r w:rsidRPr="001A48F6">
        <w:rPr>
          <w:rFonts w:ascii="Times New Roman" w:eastAsia="SimSun" w:hAnsi="Times New Roman"/>
          <w:noProof/>
          <w:szCs w:val="20"/>
          <w:lang w:val="en-GB" w:eastAsia="en-US"/>
        </w:rPr>
        <w:tab/>
        <w:t>else if the number of padding bits is equal to or larger than the size of the Long BSR plus its subheader</w:t>
      </w:r>
      <w:r w:rsidRPr="001A48F6">
        <w:rPr>
          <w:rFonts w:ascii="Times New Roman" w:eastAsia="SimSun" w:hAnsi="Times New Roman"/>
          <w:noProof/>
          <w:szCs w:val="20"/>
          <w:lang w:val="en-GB" w:eastAsia="ko-KR"/>
        </w:rPr>
        <w:t>:</w:t>
      </w:r>
    </w:p>
    <w:p w14:paraId="445E9E4D" w14:textId="77777777" w:rsidR="001A48F6" w:rsidRPr="001A48F6" w:rsidRDefault="001A48F6" w:rsidP="001A48F6">
      <w:pPr>
        <w:spacing w:before="0" w:after="180"/>
        <w:ind w:left="851" w:hanging="284"/>
        <w:rPr>
          <w:ins w:id="4" w:author="Linhai He" w:date="2024-01-11T12:03:00Z"/>
          <w:rFonts w:ascii="Times New Roman" w:eastAsia="SimSun" w:hAnsi="Times New Roman"/>
          <w:noProof/>
          <w:szCs w:val="20"/>
          <w:lang w:val="en-GB" w:eastAsia="ko-KR"/>
        </w:rPr>
      </w:pPr>
      <w:ins w:id="5" w:author="Linhai He" w:date="2024-01-11T12:03:00Z">
        <w:r w:rsidRPr="001A48F6">
          <w:rPr>
            <w:rFonts w:ascii="Times New Roman" w:eastAsia="SimSun" w:hAnsi="Times New Roman"/>
            <w:noProof/>
            <w:szCs w:val="20"/>
            <w:lang w:val="en-GB" w:eastAsia="ko-KR"/>
          </w:rPr>
          <w:t>2&gt; if the number of padding bits is equal to or larger than the size of the Refined Long BSR plus its subheader; and</w:t>
        </w:r>
      </w:ins>
    </w:p>
    <w:p w14:paraId="7CEBC83C" w14:textId="77777777" w:rsidR="001A48F6" w:rsidRPr="001A48F6" w:rsidRDefault="001A48F6" w:rsidP="001A48F6">
      <w:pPr>
        <w:spacing w:before="0" w:after="180"/>
        <w:ind w:left="851" w:hanging="284"/>
        <w:rPr>
          <w:ins w:id="6" w:author="Linhai He" w:date="2024-01-11T12:03:00Z"/>
          <w:rFonts w:ascii="Times New Roman" w:eastAsia="SimSun" w:hAnsi="Times New Roman"/>
          <w:noProof/>
          <w:szCs w:val="20"/>
          <w:lang w:val="en-GB" w:eastAsia="ko-KR"/>
        </w:rPr>
      </w:pPr>
      <w:ins w:id="7" w:author="Linhai He" w:date="2024-01-11T12:03:00Z">
        <w:r w:rsidRPr="001A48F6">
          <w:rPr>
            <w:rFonts w:ascii="Times New Roman" w:eastAsia="SimSun" w:hAnsi="Times New Roman"/>
            <w:noProof/>
            <w:szCs w:val="20"/>
            <w:lang w:val="en-GB" w:eastAsia="ko-KR"/>
          </w:rPr>
          <w:t xml:space="preserve">2&gt; if at least one of the LCGs is configured with </w:t>
        </w:r>
        <w:r w:rsidRPr="001A48F6">
          <w:rPr>
            <w:rFonts w:ascii="Times New Roman" w:eastAsia="SimSun" w:hAnsi="Times New Roman"/>
            <w:i/>
            <w:iCs/>
            <w:noProof/>
            <w:szCs w:val="20"/>
            <w:lang w:val="en-GB" w:eastAsia="ko-KR"/>
          </w:rPr>
          <w:t>additionalBSR-TableAllowed</w:t>
        </w:r>
        <w:r w:rsidRPr="001A48F6">
          <w:rPr>
            <w:rFonts w:ascii="Times New Roman" w:eastAsia="SimSun" w:hAnsi="Times New Roman"/>
            <w:noProof/>
            <w:szCs w:val="20"/>
            <w:lang w:val="en-GB" w:eastAsia="ko-KR"/>
          </w:rPr>
          <w:t xml:space="preserve"> and the amount of UL data that it has available for transmission is within the range of the buffer sizes specified in Table 6.1.3.1-</w:t>
        </w:r>
      </w:ins>
      <w:ins w:id="8" w:author="Linhai He" w:date="2024-01-11T12:06:00Z">
        <w:r w:rsidRPr="001A48F6">
          <w:rPr>
            <w:rFonts w:ascii="Times New Roman" w:eastAsia="SimSun" w:hAnsi="Times New Roman"/>
            <w:noProof/>
            <w:szCs w:val="20"/>
            <w:lang w:val="en-GB" w:eastAsia="ko-KR"/>
          </w:rPr>
          <w:t>3</w:t>
        </w:r>
      </w:ins>
      <w:ins w:id="9" w:author="Linhai He" w:date="2024-01-11T12:03:00Z">
        <w:r w:rsidRPr="001A48F6">
          <w:rPr>
            <w:rFonts w:ascii="Times New Roman" w:eastAsia="SimSun" w:hAnsi="Times New Roman"/>
            <w:noProof/>
            <w:szCs w:val="20"/>
            <w:lang w:val="en-GB" w:eastAsia="ko-KR"/>
          </w:rPr>
          <w:t>:</w:t>
        </w:r>
      </w:ins>
    </w:p>
    <w:p w14:paraId="7C6DA4F2" w14:textId="77777777" w:rsidR="001A48F6" w:rsidRPr="001A48F6" w:rsidRDefault="001A48F6" w:rsidP="001A48F6">
      <w:pPr>
        <w:spacing w:before="0" w:after="180"/>
        <w:ind w:left="1135" w:hanging="284"/>
        <w:rPr>
          <w:ins w:id="10" w:author="Linhai He" w:date="2024-01-11T12:03:00Z"/>
          <w:rFonts w:ascii="Times New Roman" w:eastAsia="SimSun" w:hAnsi="Times New Roman"/>
          <w:noProof/>
          <w:szCs w:val="20"/>
          <w:lang w:val="en-GB" w:eastAsia="ko-KR"/>
        </w:rPr>
      </w:pPr>
      <w:ins w:id="11" w:author="Linhai He" w:date="2024-01-11T12:03:00Z">
        <w:r w:rsidRPr="001A48F6">
          <w:rPr>
            <w:rFonts w:ascii="Times New Roman" w:eastAsia="SimSun" w:hAnsi="Times New Roman"/>
            <w:noProof/>
            <w:szCs w:val="20"/>
            <w:lang w:val="en-GB" w:eastAsia="ko-KR"/>
          </w:rPr>
          <w:t>3&gt; report Refined Long BSR for all LCGs which have data available for transmission;</w:t>
        </w:r>
      </w:ins>
    </w:p>
    <w:p w14:paraId="155DE18F" w14:textId="77777777" w:rsidR="001A48F6" w:rsidRPr="001A48F6" w:rsidRDefault="001A48F6" w:rsidP="001A48F6">
      <w:pPr>
        <w:spacing w:before="0" w:after="180"/>
        <w:ind w:left="568" w:hanging="284"/>
        <w:rPr>
          <w:ins w:id="12" w:author="Linhai He" w:date="2024-01-11T12:03:00Z"/>
          <w:rFonts w:ascii="Times New Roman" w:eastAsia="SimSun" w:hAnsi="Times New Roman"/>
          <w:noProof/>
          <w:szCs w:val="20"/>
          <w:lang w:val="en-GB" w:eastAsia="ko-KR"/>
        </w:rPr>
      </w:pPr>
      <w:ins w:id="13" w:author="Linhai He" w:date="2024-01-11T12:03:00Z">
        <w:r w:rsidRPr="001A48F6">
          <w:rPr>
            <w:rFonts w:ascii="Times New Roman" w:eastAsia="SimSun" w:hAnsi="Times New Roman"/>
            <w:noProof/>
            <w:szCs w:val="20"/>
            <w:lang w:val="en-GB" w:eastAsia="ko-KR"/>
          </w:rPr>
          <w:t>1&gt; else:</w:t>
        </w:r>
      </w:ins>
    </w:p>
    <w:p w14:paraId="4DA2F85A" w14:textId="77777777" w:rsidR="001A48F6" w:rsidRPr="001A48F6" w:rsidRDefault="001A48F6" w:rsidP="001A48F6">
      <w:pPr>
        <w:spacing w:before="0" w:after="180"/>
        <w:ind w:left="851" w:hanging="284"/>
        <w:rPr>
          <w:rFonts w:ascii="Times New Roman" w:eastAsia="SimSun" w:hAnsi="Times New Roman"/>
          <w:noProof/>
          <w:szCs w:val="20"/>
          <w:lang w:val="en-GB" w:eastAsia="en-US"/>
        </w:rPr>
      </w:pPr>
      <w:r w:rsidRPr="001A48F6">
        <w:rPr>
          <w:rFonts w:ascii="Times New Roman" w:eastAsia="SimSun" w:hAnsi="Times New Roman"/>
          <w:noProof/>
          <w:szCs w:val="20"/>
          <w:lang w:val="en-GB" w:eastAsia="ko-KR"/>
        </w:rPr>
        <w:t>2&gt;</w:t>
      </w:r>
      <w:r w:rsidRPr="001A48F6">
        <w:rPr>
          <w:rFonts w:ascii="Times New Roman" w:eastAsia="SimSun" w:hAnsi="Times New Roman"/>
          <w:noProof/>
          <w:szCs w:val="20"/>
          <w:lang w:val="en-GB" w:eastAsia="ko-KR"/>
        </w:rPr>
        <w:tab/>
      </w:r>
      <w:r w:rsidRPr="001A48F6">
        <w:rPr>
          <w:rFonts w:ascii="Times New Roman" w:eastAsia="SimSun" w:hAnsi="Times New Roman"/>
          <w:noProof/>
          <w:szCs w:val="20"/>
          <w:lang w:val="en-GB" w:eastAsia="en-US"/>
        </w:rPr>
        <w:t>report Long BSR</w:t>
      </w:r>
      <w:r w:rsidRPr="001A48F6">
        <w:rPr>
          <w:rFonts w:ascii="Times New Roman" w:eastAsia="SimSun" w:hAnsi="Times New Roman"/>
          <w:noProof/>
          <w:szCs w:val="20"/>
          <w:lang w:val="en-GB" w:eastAsia="ko-KR"/>
        </w:rPr>
        <w:t xml:space="preserve"> for all LCGs which have data available for transmission</w:t>
      </w:r>
      <w:r w:rsidRPr="001A48F6">
        <w:rPr>
          <w:rFonts w:ascii="Times New Roman" w:eastAsia="SimSun" w:hAnsi="Times New Roman"/>
          <w:noProof/>
          <w:szCs w:val="20"/>
          <w:lang w:val="en-GB" w:eastAsia="en-US"/>
        </w:rPr>
        <w:t>.</w:t>
      </w:r>
    </w:p>
    <w:p w14:paraId="1E8EE57C" w14:textId="37C7CE42" w:rsidR="005403D1" w:rsidRPr="005403D1" w:rsidRDefault="005403D1" w:rsidP="005403D1">
      <w:pPr>
        <w:spacing w:before="0"/>
        <w:ind w:left="0" w:firstLine="0"/>
        <w:rPr>
          <w:rFonts w:ascii="Times New Roman" w:eastAsia="SimSun" w:hAnsi="Times New Roman"/>
          <w:szCs w:val="20"/>
          <w:lang w:val="en-GB" w:eastAsia="en-US"/>
        </w:rPr>
      </w:pPr>
      <w:r w:rsidRPr="005403D1">
        <w:rPr>
          <w:rFonts w:ascii="Times New Roman" w:eastAsia="SimSun" w:hAnsi="Times New Roman" w:hint="eastAsia"/>
          <w:szCs w:val="20"/>
          <w:lang w:val="en-GB" w:eastAsia="en-US"/>
        </w:rPr>
        <w:t>(</w:t>
      </w:r>
      <w:r>
        <w:rPr>
          <w:rFonts w:ascii="Times New Roman" w:eastAsia="SimSun" w:hAnsi="Times New Roman"/>
          <w:szCs w:val="20"/>
          <w:lang w:val="en-GB" w:eastAsia="en-US"/>
        </w:rPr>
        <w:t>T</w:t>
      </w:r>
      <w:r w:rsidRPr="005403D1">
        <w:rPr>
          <w:rFonts w:ascii="Times New Roman" w:eastAsia="SimSun" w:hAnsi="Times New Roman"/>
          <w:szCs w:val="20"/>
          <w:lang w:val="en-GB" w:eastAsia="en-US"/>
        </w:rPr>
        <w:t>ext omitte</w:t>
      </w:r>
      <w:r>
        <w:rPr>
          <w:rFonts w:ascii="Times New Roman" w:eastAsia="SimSun" w:hAnsi="Times New Roman"/>
          <w:szCs w:val="20"/>
          <w:lang w:val="en-GB" w:eastAsia="en-US"/>
        </w:rPr>
        <w:t>d</w:t>
      </w:r>
      <w:r w:rsidRPr="005403D1">
        <w:rPr>
          <w:rFonts w:ascii="Times New Roman" w:eastAsia="SimSun" w:hAnsi="Times New Roman"/>
          <w:szCs w:val="20"/>
          <w:lang w:val="en-GB" w:eastAsia="en-US"/>
        </w:rPr>
        <w:t>)</w:t>
      </w:r>
    </w:p>
    <w:p w14:paraId="53A18887" w14:textId="0CD1D8E8" w:rsidR="005403D1" w:rsidRDefault="005403D1" w:rsidP="005403D1">
      <w:pPr>
        <w:spacing w:after="240"/>
        <w:rPr>
          <w:lang w:val="en-GB" w:eastAsia="ja-JP"/>
        </w:rPr>
      </w:pPr>
      <w:r>
        <w:rPr>
          <w:lang w:val="en-GB" w:eastAsia="ja-JP"/>
        </w:rPr>
        <w:t>------------------------------------------------------ [ End of the change ] -------------------------------------------------------</w:t>
      </w:r>
    </w:p>
    <w:sectPr w:rsidR="005403D1" w:rsidSect="00E3143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2F6C" w14:textId="77777777" w:rsidR="00B71E99" w:rsidRDefault="00B71E99">
      <w:r>
        <w:separator/>
      </w:r>
    </w:p>
    <w:p w14:paraId="297BFE41" w14:textId="77777777" w:rsidR="00B71E99" w:rsidRDefault="00B71E99"/>
  </w:endnote>
  <w:endnote w:type="continuationSeparator" w:id="0">
    <w:p w14:paraId="68B4FE4E" w14:textId="77777777" w:rsidR="00B71E99" w:rsidRDefault="00B71E99">
      <w:r>
        <w:continuationSeparator/>
      </w:r>
    </w:p>
    <w:p w14:paraId="028CEF46" w14:textId="77777777" w:rsidR="00B71E99" w:rsidRDefault="00B71E99"/>
  </w:endnote>
  <w:endnote w:type="continuationNotice" w:id="1">
    <w:p w14:paraId="42CDE1D5" w14:textId="77777777" w:rsidR="00B71E99" w:rsidRDefault="00B71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17DE0" w14:textId="77777777" w:rsidR="00B71E99" w:rsidRDefault="00B71E99">
      <w:r>
        <w:separator/>
      </w:r>
    </w:p>
    <w:p w14:paraId="3A56FF73" w14:textId="77777777" w:rsidR="00B71E99" w:rsidRDefault="00B71E99"/>
  </w:footnote>
  <w:footnote w:type="continuationSeparator" w:id="0">
    <w:p w14:paraId="336B71F9" w14:textId="77777777" w:rsidR="00B71E99" w:rsidRDefault="00B71E99">
      <w:r>
        <w:continuationSeparator/>
      </w:r>
    </w:p>
    <w:p w14:paraId="3C001DAC" w14:textId="77777777" w:rsidR="00B71E99" w:rsidRDefault="00B71E99"/>
  </w:footnote>
  <w:footnote w:type="continuationNotice" w:id="1">
    <w:p w14:paraId="06759CF1" w14:textId="77777777" w:rsidR="00B71E99" w:rsidRDefault="00B71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6"/>
  </w:num>
  <w:num w:numId="2" w16cid:durableId="1106731995">
    <w:abstractNumId w:val="35"/>
  </w:num>
  <w:num w:numId="3" w16cid:durableId="724328191">
    <w:abstractNumId w:val="13"/>
  </w:num>
  <w:num w:numId="4" w16cid:durableId="1901552264">
    <w:abstractNumId w:val="25"/>
  </w:num>
  <w:num w:numId="5" w16cid:durableId="1716928470">
    <w:abstractNumId w:val="4"/>
  </w:num>
  <w:num w:numId="6" w16cid:durableId="1214544560">
    <w:abstractNumId w:val="8"/>
  </w:num>
  <w:num w:numId="7" w16cid:durableId="1691367888">
    <w:abstractNumId w:val="31"/>
  </w:num>
  <w:num w:numId="8" w16cid:durableId="1215239444">
    <w:abstractNumId w:val="24"/>
  </w:num>
  <w:num w:numId="9" w16cid:durableId="224265962">
    <w:abstractNumId w:val="10"/>
  </w:num>
  <w:num w:numId="10" w16cid:durableId="1083263866">
    <w:abstractNumId w:val="5"/>
  </w:num>
  <w:num w:numId="11" w16cid:durableId="1471512398">
    <w:abstractNumId w:val="33"/>
  </w:num>
  <w:num w:numId="12" w16cid:durableId="658072407">
    <w:abstractNumId w:val="12"/>
  </w:num>
  <w:num w:numId="13" w16cid:durableId="948321690">
    <w:abstractNumId w:val="22"/>
  </w:num>
  <w:num w:numId="14" w16cid:durableId="155153636">
    <w:abstractNumId w:val="30"/>
  </w:num>
  <w:num w:numId="15" w16cid:durableId="763572169">
    <w:abstractNumId w:val="11"/>
  </w:num>
  <w:num w:numId="16" w16cid:durableId="671301666">
    <w:abstractNumId w:val="21"/>
  </w:num>
  <w:num w:numId="17" w16cid:durableId="926232065">
    <w:abstractNumId w:val="18"/>
  </w:num>
  <w:num w:numId="18" w16cid:durableId="1896963336">
    <w:abstractNumId w:val="23"/>
  </w:num>
  <w:num w:numId="19" w16cid:durableId="1301765396">
    <w:abstractNumId w:val="17"/>
  </w:num>
  <w:num w:numId="20" w16cid:durableId="1234290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6"/>
  </w:num>
  <w:num w:numId="22" w16cid:durableId="337077379">
    <w:abstractNumId w:val="9"/>
  </w:num>
  <w:num w:numId="23" w16cid:durableId="577177824">
    <w:abstractNumId w:val="27"/>
  </w:num>
  <w:num w:numId="24" w16cid:durableId="1568220072">
    <w:abstractNumId w:val="15"/>
  </w:num>
  <w:num w:numId="25" w16cid:durableId="334651522">
    <w:abstractNumId w:val="3"/>
  </w:num>
  <w:num w:numId="26" w16cid:durableId="989675357">
    <w:abstractNumId w:val="38"/>
  </w:num>
  <w:num w:numId="27" w16cid:durableId="1341200108">
    <w:abstractNumId w:val="19"/>
  </w:num>
  <w:num w:numId="28" w16cid:durableId="856232972">
    <w:abstractNumId w:val="2"/>
  </w:num>
  <w:num w:numId="29" w16cid:durableId="376471508">
    <w:abstractNumId w:val="37"/>
  </w:num>
  <w:num w:numId="30" w16cid:durableId="1595936525">
    <w:abstractNumId w:val="7"/>
  </w:num>
  <w:num w:numId="31" w16cid:durableId="1629627487">
    <w:abstractNumId w:val="28"/>
  </w:num>
  <w:num w:numId="32" w16cid:durableId="1506821777">
    <w:abstractNumId w:val="26"/>
  </w:num>
  <w:num w:numId="33" w16cid:durableId="187840853">
    <w:abstractNumId w:val="6"/>
  </w:num>
  <w:num w:numId="34" w16cid:durableId="1627396147">
    <w:abstractNumId w:val="0"/>
  </w:num>
  <w:num w:numId="35" w16cid:durableId="2069957277">
    <w:abstractNumId w:val="34"/>
  </w:num>
  <w:num w:numId="36" w16cid:durableId="1267153987">
    <w:abstractNumId w:val="14"/>
  </w:num>
  <w:num w:numId="37" w16cid:durableId="2128892136">
    <w:abstractNumId w:val="1"/>
  </w:num>
  <w:num w:numId="38" w16cid:durableId="322586889">
    <w:abstractNumId w:val="32"/>
  </w:num>
  <w:num w:numId="39" w16cid:durableId="1417703814">
    <w:abstractNumId w:val="20"/>
  </w:num>
  <w:num w:numId="40" w16cid:durableId="155242471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6C6F"/>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1A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8F6"/>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4432"/>
    <w:rsid w:val="002A5549"/>
    <w:rsid w:val="002A695C"/>
    <w:rsid w:val="002A6D1A"/>
    <w:rsid w:val="002A76ED"/>
    <w:rsid w:val="002A7B6F"/>
    <w:rsid w:val="002A7BDE"/>
    <w:rsid w:val="002A7D1C"/>
    <w:rsid w:val="002A7FA0"/>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79B"/>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C2D"/>
    <w:rsid w:val="005265C9"/>
    <w:rsid w:val="00526CBE"/>
    <w:rsid w:val="00527410"/>
    <w:rsid w:val="0053034D"/>
    <w:rsid w:val="005303DF"/>
    <w:rsid w:val="00530D79"/>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75E"/>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9BC"/>
    <w:rsid w:val="00806CB2"/>
    <w:rsid w:val="00806F8B"/>
    <w:rsid w:val="00807473"/>
    <w:rsid w:val="00807ADF"/>
    <w:rsid w:val="00807C2C"/>
    <w:rsid w:val="008105DD"/>
    <w:rsid w:val="00810946"/>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C95"/>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1C0"/>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4079"/>
    <w:rsid w:val="009C4ED2"/>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889"/>
    <w:rsid w:val="00B03919"/>
    <w:rsid w:val="00B03A7D"/>
    <w:rsid w:val="00B04698"/>
    <w:rsid w:val="00B04F6E"/>
    <w:rsid w:val="00B05907"/>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589"/>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6C5"/>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BA"/>
    <w:rsid w:val="00E517C5"/>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309"/>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116C6F"/>
    <w:pPr>
      <w:spacing w:before="0" w:after="120"/>
      <w:ind w:left="0" w:firstLine="0"/>
    </w:pPr>
    <w:rPr>
      <w:rFonts w:eastAsia="SimSun"/>
      <w:szCs w:val="20"/>
      <w:lang w:val="en-GB" w:eastAsia="en-US"/>
    </w:rPr>
  </w:style>
  <w:style w:type="character" w:customStyle="1" w:styleId="CRCoverPageZchn">
    <w:name w:val="CR Cover Page Zchn"/>
    <w:link w:val="CRCoverPage"/>
    <w:rsid w:val="00116C6F"/>
    <w:rPr>
      <w:rFonts w:eastAsia="SimSu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2</Pages>
  <Words>595</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64</cp:revision>
  <cp:lastPrinted>2019-02-06T01:41:00Z</cp:lastPrinted>
  <dcterms:created xsi:type="dcterms:W3CDTF">2024-02-10T08:40:00Z</dcterms:created>
  <dcterms:modified xsi:type="dcterms:W3CDTF">2024-02-13T05:40:00Z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